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6E192810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r w:rsidR="00547A82" w:rsidRPr="00547A82">
        <w:rPr>
          <w:rFonts w:ascii="Arial" w:hAnsi="Arial" w:cs="Arial"/>
          <w:b/>
          <w:noProof/>
          <w:sz w:val="24"/>
          <w:szCs w:val="24"/>
        </w:rPr>
        <w:t>S2-2007950</w:t>
      </w:r>
    </w:p>
    <w:bookmarkEnd w:id="0"/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Earlier discussions on a potential way forward for FS_eNPN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ms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ms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 Table 6.3.1-1: Performance requirements for low latency deterministic periodic traffic with multicast service). It is assumed that the FS_IIoT will cover aspects to enable low latency data services, and that FS_5MBS will cover aspects to enable low latency multicast downlink services, while the scope of the FS_eNPN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7 ms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200 kbit/s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ms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ms: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>V2X messages (Advanced Driving: Collision Avoidance, Platooning with high LoA.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>A static value for the CN PDB of 2 ms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 xml:space="preserve">Subtracting 2 ms from the PDB supported by 5QI 85 and 86 yields 3 ms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r w:rsidR="005F3E65" w:rsidRPr="005F3E65">
        <w:rPr>
          <w:lang w:eastAsia="ko-KR"/>
        </w:rPr>
        <w:t xml:space="preserve">ms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 xml:space="preserve"> ms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ms</w:t>
      </w:r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93.75pt" o:ole="">
            <v:imagedata r:id="rId13" o:title=""/>
          </v:shape>
          <o:OLEObject Type="Embed" ProgID="Visio.Drawing.15" ShapeID="_x0000_i1025" DrawAspect="Content" ObjectID="_1665215064" r:id="rId14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ms</w:t>
      </w:r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 xml:space="preserve">, a value of 2 ms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ms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ms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r w:rsidR="00874317">
        <w:rPr>
          <w:lang w:eastAsia="ko-KR"/>
        </w:rPr>
        <w:t xml:space="preserve">IPSec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25pt;height:165.75pt" o:ole="">
            <v:imagedata r:id="rId15" o:title=""/>
          </v:shape>
          <o:OLEObject Type="Embed" ProgID="Visio.Drawing.15" ShapeID="_x0000_i1026" DrawAspect="Content" ObjectID="_1665215065" r:id="rId16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 xml:space="preserve">4 ms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r>
        <w:rPr>
          <w:lang w:val="en-US" w:eastAsia="zh-CN"/>
        </w:rPr>
        <w:t xml:space="preserve">Therefore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2.5pt;height:173.25pt" o:ole="">
            <v:imagedata r:id="rId17" o:title=""/>
          </v:shape>
          <o:OLEObject Type="Embed" ProgID="Visio.Drawing.15" ShapeID="_x0000_i1027" DrawAspect="Content" ObjectID="_1665215066" r:id="rId18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1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1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2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2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3" w:name="_Toc44311915"/>
      <w:bookmarkStart w:id="4" w:name="_Toc44312028"/>
      <w:bookmarkStart w:id="5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6" w:name="_Toc50559372"/>
      <w:bookmarkStart w:id="7" w:name="_Toc50566268"/>
      <w:bookmarkEnd w:id="3"/>
      <w:bookmarkEnd w:id="4"/>
      <w:bookmarkEnd w:id="5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6"/>
      <w:bookmarkEnd w:id="7"/>
    </w:p>
    <w:p w14:paraId="27D7D202" w14:textId="1C092A72" w:rsidR="008C4C34" w:rsidRPr="00197659" w:rsidRDefault="008C4C34" w:rsidP="008C4C34">
      <w:pPr>
        <w:pStyle w:val="EditorsNote"/>
      </w:pPr>
      <w:r>
        <w:t>Editor's note:</w:t>
      </w:r>
      <w:r w:rsidRPr="00197659">
        <w:tab/>
        <w:t>These are INTERIM conclusions for Key issue #2.</w:t>
      </w:r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8" w:author="QC_26" w:date="2020-09-25T09:54:00Z"/>
        </w:rPr>
      </w:pPr>
      <w:bookmarkStart w:id="9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9"/>
    <w:p w14:paraId="21245DBB" w14:textId="48E6186B" w:rsidR="001359AC" w:rsidRDefault="001359AC" w:rsidP="008C4C34">
      <w:pPr>
        <w:rPr>
          <w:ins w:id="10" w:author="QC_26" w:date="2020-09-25T09:55:00Z"/>
        </w:rPr>
      </w:pPr>
      <w:ins w:id="11" w:author="QC_26" w:date="2020-09-25T09:54:00Z">
        <w:r>
          <w:lastRenderedPageBreak/>
          <w:t xml:space="preserve">Concurrent access to </w:t>
        </w:r>
      </w:ins>
      <w:ins w:id="12" w:author="QC_31" w:date="2020-10-23T11:57:00Z">
        <w:r w:rsidR="00891C5D" w:rsidRPr="00547A82">
          <w:t>very low latency</w:t>
        </w:r>
        <w:r w:rsidR="00891C5D">
          <w:t xml:space="preserve"> </w:t>
        </w:r>
      </w:ins>
      <w:ins w:id="13" w:author="QC_26" w:date="2020-09-25T09:54:00Z">
        <w:r>
          <w:t xml:space="preserve">VIAPA services </w:t>
        </w:r>
      </w:ins>
      <w:ins w:id="14" w:author="QC_26" w:date="2020-09-25T09:55:00Z">
        <w:r>
          <w:t xml:space="preserve">and PLMN services </w:t>
        </w:r>
      </w:ins>
      <w:ins w:id="15" w:author="QC_26" w:date="2020-09-25T09:54:00Z">
        <w:r>
          <w:t xml:space="preserve">can be </w:t>
        </w:r>
      </w:ins>
      <w:ins w:id="16" w:author="QC_26" w:date="2020-09-25T09:55:00Z">
        <w:r>
          <w:t>supported as follows:</w:t>
        </w:r>
      </w:ins>
    </w:p>
    <w:p w14:paraId="45F784EF" w14:textId="54ED637C" w:rsidR="001359AC" w:rsidRDefault="001359AC" w:rsidP="00841185">
      <w:pPr>
        <w:pStyle w:val="B1"/>
        <w:rPr>
          <w:ins w:id="17" w:author="QC_26" w:date="2020-09-25T09:58:00Z"/>
        </w:rPr>
      </w:pPr>
      <w:ins w:id="18" w:author="QC_26" w:date="2020-09-25T09:58:00Z">
        <w:r>
          <w:t>-</w:t>
        </w:r>
        <w:r>
          <w:tab/>
        </w:r>
      </w:ins>
      <w:bookmarkStart w:id="19" w:name="_Hlk51925019"/>
      <w:ins w:id="20" w:author="QC_26" w:date="2020-09-25T09:57:00Z">
        <w:r>
          <w:t>The</w:t>
        </w:r>
      </w:ins>
      <w:ins w:id="21" w:author="Amanda Xiang" w:date="2020-10-19T16:03:00Z">
        <w:r w:rsidR="00047569">
          <w:t xml:space="preserve"> </w:t>
        </w:r>
        <w:r w:rsidR="00047569" w:rsidRPr="00547A82">
          <w:t>single radio</w:t>
        </w:r>
      </w:ins>
      <w:ins w:id="22" w:author="QC_26" w:date="2020-09-25T09:57:00Z">
        <w:r>
          <w:t xml:space="preserve"> UE </w:t>
        </w:r>
      </w:ins>
      <w:ins w:id="23" w:author="Amanda Xiang" w:date="2020-10-19T16:05:00Z">
        <w:r w:rsidR="00BB0A13" w:rsidRPr="00547A82">
          <w:t>may</w:t>
        </w:r>
        <w:r w:rsidR="00BB0A13">
          <w:t xml:space="preserve"> </w:t>
        </w:r>
      </w:ins>
      <w:ins w:id="24" w:author="QC_26" w:date="2020-09-25T09:57:00Z">
        <w:r>
          <w:t>register on the SNPN</w:t>
        </w:r>
      </w:ins>
      <w:ins w:id="25" w:author="QC_26" w:date="2020-09-25T10:24:00Z">
        <w:r w:rsidR="00F07F42">
          <w:t xml:space="preserve"> and</w:t>
        </w:r>
      </w:ins>
      <w:ins w:id="26" w:author="QC_26" w:date="2020-09-25T09:57:00Z">
        <w:r>
          <w:t xml:space="preserve"> access</w:t>
        </w:r>
      </w:ins>
      <w:ins w:id="27" w:author="QC_26" w:date="2020-09-25T10:24:00Z">
        <w:r w:rsidR="00F07F42">
          <w:t>es</w:t>
        </w:r>
      </w:ins>
      <w:ins w:id="28" w:author="QC_26" w:date="2020-09-25T09:57:00Z">
        <w:r>
          <w:t xml:space="preserve"> VIAPA services directly via th</w:t>
        </w:r>
      </w:ins>
      <w:ins w:id="29" w:author="QC_26" w:date="2020-09-25T09:58:00Z">
        <w:r>
          <w:t>e SNPN and accesses PLMN services via the SNPN and the PLMN's N3IWF</w:t>
        </w:r>
        <w:bookmarkEnd w:id="19"/>
        <w:r>
          <w:t>.</w:t>
        </w:r>
      </w:ins>
    </w:p>
    <w:p w14:paraId="4C5A2B91" w14:textId="320E753F" w:rsidR="001359AC" w:rsidRPr="00660A85" w:rsidRDefault="001359AC" w:rsidP="00841185">
      <w:pPr>
        <w:pStyle w:val="B1"/>
        <w:rPr>
          <w:ins w:id="30" w:author="QC_26" w:date="2020-09-25T09:58:00Z"/>
        </w:rPr>
      </w:pPr>
      <w:ins w:id="31" w:author="QC_26" w:date="2020-09-25T09:58:00Z">
        <w:r>
          <w:t>-</w:t>
        </w:r>
        <w:r>
          <w:tab/>
          <w:t xml:space="preserve">The </w:t>
        </w:r>
      </w:ins>
      <w:ins w:id="32" w:author="Amanda Xiang" w:date="2020-10-19T16:03:00Z">
        <w:r w:rsidR="00047569" w:rsidRPr="00547A82">
          <w:t>single radio</w:t>
        </w:r>
        <w:r w:rsidR="00047569">
          <w:t xml:space="preserve"> </w:t>
        </w:r>
      </w:ins>
      <w:ins w:id="33" w:author="QC_26" w:date="2020-09-25T09:58:00Z">
        <w:r>
          <w:t xml:space="preserve">UE </w:t>
        </w:r>
      </w:ins>
      <w:ins w:id="34" w:author="Amanda Xiang" w:date="2020-10-19T16:06:00Z">
        <w:r w:rsidR="00BB0A13" w:rsidRPr="00547A82">
          <w:t>may</w:t>
        </w:r>
        <w:r w:rsidR="00BB0A13">
          <w:t xml:space="preserve"> </w:t>
        </w:r>
      </w:ins>
      <w:ins w:id="35" w:author="QC_26" w:date="2020-09-25T09:58:00Z">
        <w:r>
          <w:t xml:space="preserve">register on the </w:t>
        </w:r>
      </w:ins>
      <w:ins w:id="36" w:author="QC_26" w:date="2020-09-25T10:34:00Z">
        <w:r w:rsidR="00932400">
          <w:t>PLMN and</w:t>
        </w:r>
      </w:ins>
      <w:ins w:id="37" w:author="QC_26" w:date="2020-09-25T09:58:00Z">
        <w:r>
          <w:t xml:space="preserve"> access</w:t>
        </w:r>
      </w:ins>
      <w:ins w:id="38" w:author="QC_26" w:date="2020-09-25T10:34:00Z">
        <w:r w:rsidR="00932400">
          <w:t>es</w:t>
        </w:r>
      </w:ins>
      <w:ins w:id="39" w:author="QC_26" w:date="2020-09-25T09:58:00Z">
        <w:r>
          <w:t xml:space="preserve"> VIAPA services directly via the </w:t>
        </w:r>
      </w:ins>
      <w:ins w:id="40" w:author="QC_26" w:date="2020-09-25T10:34:00Z">
        <w:r w:rsidR="00932400">
          <w:t>PLMN (</w:t>
        </w:r>
      </w:ins>
      <w:ins w:id="41" w:author="QC_26" w:date="2020-09-25T10:35:00Z">
        <w:r w:rsidR="00932400">
          <w:t xml:space="preserve">e.g. </w:t>
        </w:r>
      </w:ins>
      <w:ins w:id="42" w:author="QC_26" w:date="2020-09-25T10:34:00Z">
        <w:r w:rsidR="00932400">
          <w:t xml:space="preserve">based on </w:t>
        </w:r>
      </w:ins>
      <w:ins w:id="43" w:author="QC_26" w:date="2020-09-25T13:41:00Z">
        <w:r w:rsidR="004F2DEE">
          <w:t xml:space="preserve">a local UPF and </w:t>
        </w:r>
      </w:ins>
      <w:ins w:id="44" w:author="QC_26" w:date="2020-09-25T10:34:00Z">
        <w:r w:rsidR="00932400">
          <w:t>direct peering between</w:t>
        </w:r>
      </w:ins>
      <w:ins w:id="45" w:author="QC_26" w:date="2020-09-25T10:35:00Z">
        <w:r w:rsidR="00932400">
          <w:t xml:space="preserve"> the PLMN and the </w:t>
        </w:r>
      </w:ins>
      <w:ins w:id="46" w:author="QC_26" w:date="2020-09-25T12:29:00Z">
        <w:r w:rsidR="00EE3B9E">
          <w:t xml:space="preserve">venue's </w:t>
        </w:r>
      </w:ins>
      <w:ins w:id="47" w:author="QC_26" w:date="2020-09-25T10:35:00Z">
        <w:r w:rsidR="00932400">
          <w:t>VIAPA services)</w:t>
        </w:r>
      </w:ins>
      <w:ins w:id="48" w:author="QC_26" w:date="2020-09-25T09:58:00Z">
        <w:r>
          <w:t xml:space="preserve"> and </w:t>
        </w:r>
      </w:ins>
      <w:ins w:id="49" w:author="QC_26" w:date="2020-09-25T12:30:00Z">
        <w:r w:rsidR="00D9471F">
          <w:t xml:space="preserve">also </w:t>
        </w:r>
      </w:ins>
      <w:ins w:id="50" w:author="QC_26" w:date="2020-09-25T09:58:00Z">
        <w:r>
          <w:t xml:space="preserve">accesses PLMN services </w:t>
        </w:r>
      </w:ins>
      <w:ins w:id="51" w:author="QC_26" w:date="2020-09-25T10:35:00Z">
        <w:r w:rsidR="00932400">
          <w:t xml:space="preserve">directly </w:t>
        </w:r>
      </w:ins>
      <w:ins w:id="52" w:author="QC_26" w:date="2020-09-25T12:30:00Z">
        <w:r w:rsidR="00AF3B47">
          <w:t>via</w:t>
        </w:r>
      </w:ins>
      <w:ins w:id="53" w:author="QC_26" w:date="2020-09-25T10:35:00Z">
        <w:r w:rsidR="00932400">
          <w:t xml:space="preserve"> the PLMN.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RDefault="008C4C34" w:rsidP="008C4C34">
      <w:pPr>
        <w:pStyle w:val="EditorsNote"/>
      </w:pPr>
      <w:bookmarkStart w:id="54" w:name="_Hlk49833614"/>
      <w:r>
        <w:t>Editor's note:</w:t>
      </w:r>
      <w:r w:rsidRPr="00660A85">
        <w:tab/>
        <w:t xml:space="preserve">With Rel-16 N3IWF architecture, </w:t>
      </w:r>
      <w:r w:rsidRPr="00940976">
        <w:rPr>
          <w:lang w:val="en-US"/>
        </w:rPr>
        <w:t>whether it can ensure</w:t>
      </w:r>
      <w:r w:rsidRPr="00660A85">
        <w:rPr>
          <w:lang w:val="en-US"/>
        </w:rPr>
        <w:t xml:space="preserve"> that the VIAPA applications</w:t>
      </w:r>
      <w:r w:rsidRPr="00660A85">
        <w:t xml:space="preserve"> obtains QoS in the underlay network</w:t>
      </w:r>
      <w:r w:rsidRPr="00940976">
        <w:rPr>
          <w:lang w:val="en-US"/>
        </w:rPr>
        <w:t>, and if not, how to enhance the Rel-16 N3IWF architecture,</w:t>
      </w:r>
      <w:r w:rsidRPr="00660A85">
        <w:t xml:space="preserve"> is FFS.</w:t>
      </w:r>
      <w:bookmarkEnd w:id="54"/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20D30" w14:textId="77777777" w:rsidR="003A4F79" w:rsidRDefault="003A4F79">
      <w:r>
        <w:separator/>
      </w:r>
    </w:p>
    <w:p w14:paraId="4A80D369" w14:textId="77777777" w:rsidR="003A4F79" w:rsidRDefault="003A4F79"/>
  </w:endnote>
  <w:endnote w:type="continuationSeparator" w:id="0">
    <w:p w14:paraId="3D5FA189" w14:textId="77777777" w:rsidR="003A4F79" w:rsidRDefault="003A4F79">
      <w:r>
        <w:continuationSeparator/>
      </w:r>
    </w:p>
    <w:p w14:paraId="18C4D1F3" w14:textId="77777777" w:rsidR="003A4F79" w:rsidRDefault="003A4F79"/>
  </w:endnote>
  <w:endnote w:type="continuationNotice" w:id="1">
    <w:p w14:paraId="76A899D5" w14:textId="77777777" w:rsidR="003A4F79" w:rsidRDefault="003A4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738C2" w14:textId="77777777" w:rsidR="003A4F79" w:rsidRDefault="003A4F79">
      <w:r>
        <w:separator/>
      </w:r>
    </w:p>
    <w:p w14:paraId="4229194F" w14:textId="77777777" w:rsidR="003A4F79" w:rsidRDefault="003A4F79"/>
  </w:footnote>
  <w:footnote w:type="continuationSeparator" w:id="0">
    <w:p w14:paraId="0B38903C" w14:textId="77777777" w:rsidR="003A4F79" w:rsidRDefault="003A4F79">
      <w:r>
        <w:continuationSeparator/>
      </w:r>
    </w:p>
    <w:p w14:paraId="140204CC" w14:textId="77777777" w:rsidR="003A4F79" w:rsidRDefault="003A4F79"/>
  </w:footnote>
  <w:footnote w:type="continuationNotice" w:id="1">
    <w:p w14:paraId="167FABB3" w14:textId="77777777" w:rsidR="003A4F79" w:rsidRDefault="003A4F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6">
    <w15:presenceInfo w15:providerId="None" w15:userId="QC_26"/>
  </w15:person>
  <w15:person w15:author="QC_31">
    <w15:presenceInfo w15:providerId="None" w15:userId="QC_31"/>
  </w15:person>
  <w15:person w15:author="Amanda Xiang">
    <w15:presenceInfo w15:providerId="AD" w15:userId="S::zxiang@futurewei.com::2d95f8f5-b6d8-4b6e-8808-cbf1728882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4A4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4F79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47A82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1C5D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0FB0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04E51-A22E-4B7B-8F7E-84668FA7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19EA7F-778D-40C5-8A30-8DD651FFF2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F176BF-2686-4671-B232-2A06DBEC74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620183-2EAD-45D9-9D22-47D84FC1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QC_31</cp:lastModifiedBy>
  <cp:revision>2</cp:revision>
  <cp:lastPrinted>2003-09-25T21:29:00Z</cp:lastPrinted>
  <dcterms:created xsi:type="dcterms:W3CDTF">2020-10-26T09:58:00Z</dcterms:created>
  <dcterms:modified xsi:type="dcterms:W3CDTF">2020-10-26T09:58:00Z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